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8D404" w14:textId="4BAE2578" w:rsidR="00B90AFE" w:rsidRPr="006665E7" w:rsidRDefault="00B90AFE" w:rsidP="006665E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6665E7">
        <w:rPr>
          <w:rFonts w:eastAsia="SimSun"/>
          <w:b/>
          <w:noProof/>
          <w:sz w:val="24"/>
        </w:rPr>
        <w:t xml:space="preserve">3GPP TSG SA WG 1 Meeting #107 </w:t>
      </w:r>
      <w:r w:rsidRPr="006665E7">
        <w:rPr>
          <w:rFonts w:eastAsia="SimSun"/>
          <w:b/>
          <w:noProof/>
          <w:sz w:val="24"/>
        </w:rPr>
        <w:tab/>
      </w:r>
      <w:r w:rsidRPr="00C702F0">
        <w:rPr>
          <w:rFonts w:eastAsia="SimSun"/>
          <w:b/>
          <w:noProof/>
          <w:sz w:val="24"/>
        </w:rPr>
        <w:t>S1-</w:t>
      </w:r>
      <w:r w:rsidR="00954496" w:rsidRPr="00C702F0">
        <w:rPr>
          <w:rFonts w:eastAsia="SimSun"/>
          <w:b/>
          <w:noProof/>
          <w:sz w:val="24"/>
        </w:rPr>
        <w:t>24</w:t>
      </w:r>
      <w:r w:rsidR="00C702F0">
        <w:rPr>
          <w:rFonts w:eastAsia="SimSun"/>
          <w:b/>
          <w:noProof/>
          <w:sz w:val="24"/>
          <w:lang w:eastAsia="zh-CN"/>
        </w:rPr>
        <w:t>2349</w:t>
      </w:r>
    </w:p>
    <w:p w14:paraId="18FA6EFA" w14:textId="5A803846" w:rsidR="00B90AFE" w:rsidRPr="000D6532" w:rsidRDefault="00B90AFE" w:rsidP="006665E7">
      <w:pPr>
        <w:pStyle w:val="CRCoverPage"/>
        <w:tabs>
          <w:tab w:val="right" w:pos="9639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r w:rsidRPr="006665E7">
        <w:rPr>
          <w:rFonts w:eastAsia="SimSun"/>
          <w:b/>
          <w:noProof/>
          <w:sz w:val="24"/>
        </w:rPr>
        <w:t>Maastricht, The Netherlands, 19-23 August 2024</w:t>
      </w:r>
      <w:r w:rsidRPr="001C332D">
        <w:rPr>
          <w:rFonts w:eastAsia="MS Mincho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84A9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22.1</w:t>
              </w:r>
            </w:fldSimple>
            <w:r w:rsidR="00643A43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5C3FF" w:rsidR="001E41F3" w:rsidRPr="005F0198" w:rsidRDefault="005F0198" w:rsidP="00624E75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F0198">
              <w:rPr>
                <w:b/>
                <w:bCs/>
                <w:sz w:val="28"/>
                <w:szCs w:val="28"/>
              </w:rPr>
              <w:t>059</w:t>
            </w:r>
            <w:r w:rsidR="00C702F0">
              <w:rPr>
                <w:b/>
                <w:bCs/>
                <w:sz w:val="28"/>
                <w:szCs w:val="28"/>
              </w:rPr>
              <w:t>7</w:t>
            </w:r>
            <w:r w:rsidR="00401965" w:rsidRPr="005F0198">
              <w:rPr>
                <w:b/>
                <w:bCs/>
                <w:sz w:val="28"/>
                <w:szCs w:val="28"/>
              </w:rPr>
              <w:fldChar w:fldCharType="begin"/>
            </w:r>
            <w:r w:rsidR="00401965" w:rsidRPr="005F0198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401965" w:rsidRPr="005F019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4A769" w:rsidR="001E41F3" w:rsidRPr="00410371" w:rsidRDefault="00000000" w:rsidP="004939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702F0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43A43">
                <w:rPr>
                  <w:b/>
                  <w:noProof/>
                  <w:sz w:val="28"/>
                  <w:lang w:eastAsia="zh-CN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7C4DC7" w:rsidR="00F25D98" w:rsidRDefault="00730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C0B431" w:rsidR="00F25D98" w:rsidRDefault="00730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455C8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59784" w:rsidR="001E41F3" w:rsidRDefault="00643A43" w:rsidP="0002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and alignme</w:t>
            </w:r>
            <w:r w:rsidR="005D61C3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t on NTN </w:t>
            </w:r>
            <w:r w:rsidRPr="00C70805">
              <w:rPr>
                <w:lang w:eastAsia="zh-CN"/>
              </w:rPr>
              <w:t>rece</w:t>
            </w:r>
            <w:r>
              <w:rPr>
                <w:lang w:eastAsia="zh-CN"/>
              </w:rPr>
              <w:t>ption of</w:t>
            </w:r>
            <w:r w:rsidRPr="00C70805">
              <w:rPr>
                <w:lang w:eastAsia="zh-CN"/>
              </w:rPr>
              <w:t xml:space="preserve"> TV transport services via </w:t>
            </w:r>
            <w:r>
              <w:rPr>
                <w:lang w:eastAsia="zh-CN"/>
              </w:rPr>
              <w:t>MBS</w:t>
            </w:r>
            <w:r w:rsidRPr="00C70805">
              <w:rPr>
                <w:lang w:eastAsia="zh-CN"/>
              </w:rPr>
              <w:t xml:space="preserve"> broadcast without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36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DA369" w:rsidR="001E41F3" w:rsidRPr="002B36EF" w:rsidRDefault="005D61C3" w:rsidP="00224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36EF">
              <w:t>Novamint, SES, EBU, Thales, ESA, Inmarsat, Viasat, EchoStar, JSAT, TNO, Airbus</w:t>
            </w:r>
            <w:r w:rsidR="002B36EF" w:rsidRPr="002B36EF">
              <w:t>, Eutelsat Group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9C7243" w:rsidR="001E41F3" w:rsidRDefault="00B150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EF7335" w:rsidR="001E41F3" w:rsidRDefault="00375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TEI18; 5MBS</w:t>
            </w:r>
            <w:r w:rsidR="000D569C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90DDC" w:rsidR="001E41F3" w:rsidRDefault="00000000" w:rsidP="00217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217252">
                <w:rPr>
                  <w:rFonts w:hint="eastAsia"/>
                  <w:noProof/>
                  <w:lang w:eastAsia="zh-CN"/>
                </w:rPr>
                <w:t>8</w:t>
              </w:r>
              <w:r w:rsidR="00217252">
                <w:rPr>
                  <w:noProof/>
                </w:rPr>
                <w:t>-</w:t>
              </w:r>
              <w:r w:rsidR="005F0198">
                <w:rPr>
                  <w:noProof/>
                  <w:lang w:eastAsia="zh-CN"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49A441" w:rsidR="001E41F3" w:rsidRPr="000D569C" w:rsidRDefault="00C702F0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782056" w:rsidR="001E41F3" w:rsidRDefault="00000000" w:rsidP="00FC0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</w:t>
              </w:r>
              <w:r w:rsidR="00FC0B07">
                <w:rPr>
                  <w:rFonts w:hint="eastAsia"/>
                  <w:noProof/>
                  <w:lang w:eastAsia="zh-CN"/>
                </w:rPr>
                <w:t>1</w:t>
              </w:r>
              <w:r w:rsidR="00C702F0">
                <w:rPr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F042F1" w:rsidR="000C038A" w:rsidRPr="007C2097" w:rsidRDefault="00F94A2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26091" w14:textId="0C1D6733" w:rsidR="0064324E" w:rsidRDefault="00701EAA" w:rsidP="00C241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n</w:t>
            </w:r>
            <w:r w:rsidR="000D569C">
              <w:rPr>
                <w:noProof/>
              </w:rPr>
              <w:t xml:space="preserve">etwork operators supporting </w:t>
            </w:r>
            <w:r w:rsidR="00813CCC">
              <w:rPr>
                <w:noProof/>
              </w:rPr>
              <w:t>satellite</w:t>
            </w:r>
            <w:r w:rsidR="000D569C">
              <w:rPr>
                <w:noProof/>
              </w:rPr>
              <w:t xml:space="preserve"> access are interested in deploying broadcast </w:t>
            </w:r>
            <w:r w:rsidR="009651A4">
              <w:rPr>
                <w:noProof/>
              </w:rPr>
              <w:t xml:space="preserve">services over </w:t>
            </w:r>
            <w:r w:rsidR="00813CCC">
              <w:rPr>
                <w:noProof/>
              </w:rPr>
              <w:t xml:space="preserve">satellite </w:t>
            </w:r>
            <w:r w:rsidR="009651A4">
              <w:rPr>
                <w:noProof/>
              </w:rPr>
              <w:t xml:space="preserve">access. In Release 18, SA2 defined a feature to enable </w:t>
            </w:r>
            <w:r w:rsidR="009651A4" w:rsidRPr="00C70805">
              <w:rPr>
                <w:lang w:eastAsia="zh-CN"/>
              </w:rPr>
              <w:t>rece</w:t>
            </w:r>
            <w:r w:rsidR="009651A4">
              <w:rPr>
                <w:lang w:eastAsia="zh-CN"/>
              </w:rPr>
              <w:t>ption of</w:t>
            </w:r>
            <w:r w:rsidR="009651A4" w:rsidRPr="00C70805">
              <w:rPr>
                <w:lang w:eastAsia="zh-CN"/>
              </w:rPr>
              <w:t xml:space="preserve"> TV transport services via </w:t>
            </w:r>
            <w:r w:rsidR="009651A4">
              <w:rPr>
                <w:lang w:eastAsia="zh-CN"/>
              </w:rPr>
              <w:t>MBS</w:t>
            </w:r>
            <w:r w:rsidR="009651A4" w:rsidRPr="00C70805">
              <w:rPr>
                <w:lang w:eastAsia="zh-CN"/>
              </w:rPr>
              <w:t xml:space="preserve"> broadcast without authentication</w:t>
            </w:r>
            <w:r w:rsidR="009651A4">
              <w:rPr>
                <w:lang w:eastAsia="zh-CN"/>
              </w:rPr>
              <w:t xml:space="preserve">. This feature in SA2 is equally applicable to </w:t>
            </w:r>
            <w:r w:rsidR="00813CCC">
              <w:rPr>
                <w:lang w:eastAsia="zh-CN"/>
              </w:rPr>
              <w:t>terrestrial access network and satellite access network</w:t>
            </w:r>
            <w:r>
              <w:rPr>
                <w:lang w:eastAsia="zh-CN"/>
              </w:rPr>
              <w:t>. This contribution proposes alignment and clarification to the related SA1 service requirement to match the solution in SA2.</w:t>
            </w:r>
          </w:p>
          <w:p w14:paraId="708AA7DE" w14:textId="75BF7397" w:rsidR="000D569C" w:rsidRDefault="000D569C" w:rsidP="00C24198">
            <w:pPr>
              <w:pStyle w:val="CRCoverPage"/>
              <w:spacing w:after="0"/>
              <w:rPr>
                <w:noProof/>
              </w:rPr>
            </w:pPr>
          </w:p>
        </w:tc>
      </w:tr>
      <w:tr w:rsidR="006432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5EF68F" w14:textId="77777777" w:rsidR="0064324E" w:rsidRDefault="003751ED" w:rsidP="003751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Clarification is added to the requirement on </w:t>
            </w:r>
            <w:r w:rsidRPr="00C70805">
              <w:rPr>
                <w:lang w:eastAsia="zh-CN"/>
              </w:rPr>
              <w:t>rece</w:t>
            </w:r>
            <w:r>
              <w:rPr>
                <w:lang w:eastAsia="zh-CN"/>
              </w:rPr>
              <w:t>ption of</w:t>
            </w:r>
            <w:r w:rsidRPr="00C70805">
              <w:rPr>
                <w:lang w:eastAsia="zh-CN"/>
              </w:rPr>
              <w:t xml:space="preserve"> TV transport services via </w:t>
            </w:r>
            <w:r>
              <w:rPr>
                <w:lang w:eastAsia="zh-CN"/>
              </w:rPr>
              <w:t>MBS</w:t>
            </w:r>
            <w:r w:rsidRPr="00C70805">
              <w:rPr>
                <w:lang w:eastAsia="zh-CN"/>
              </w:rPr>
              <w:t xml:space="preserve"> broadcast without authentication</w:t>
            </w:r>
            <w:r>
              <w:rPr>
                <w:lang w:eastAsia="zh-CN"/>
              </w:rPr>
              <w:t>:</w:t>
            </w:r>
          </w:p>
          <w:p w14:paraId="29919951" w14:textId="77777777" w:rsidR="003751ED" w:rsidRDefault="003751ED" w:rsidP="003751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applies to NTN and TN;</w:t>
            </w:r>
          </w:p>
          <w:p w14:paraId="5153969C" w14:textId="7C2D6B8D" w:rsidR="003751ED" w:rsidRDefault="003751ED" w:rsidP="003751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applies to </w:t>
            </w:r>
            <w:proofErr w:type="spellStart"/>
            <w:r>
              <w:rPr>
                <w:lang w:eastAsia="zh-CN"/>
              </w:rPr>
              <w:t>eMBMS</w:t>
            </w:r>
            <w:proofErr w:type="spellEnd"/>
            <w:r>
              <w:rPr>
                <w:lang w:eastAsia="zh-CN"/>
              </w:rPr>
              <w:t xml:space="preserve"> (LTE) and MBS (5G);</w:t>
            </w:r>
            <w:r w:rsidR="000D569C">
              <w:rPr>
                <w:lang w:eastAsia="zh-CN"/>
              </w:rPr>
              <w:t xml:space="preserve"> and</w:t>
            </w:r>
          </w:p>
          <w:p w14:paraId="7583E7B2" w14:textId="46825CC7" w:rsidR="000D569C" w:rsidRDefault="000D569C" w:rsidP="003751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applies to network operators other than MNOs.</w:t>
            </w:r>
          </w:p>
          <w:p w14:paraId="122E2147" w14:textId="0EBF5240" w:rsidR="000D569C" w:rsidRDefault="000D569C" w:rsidP="003751ED">
            <w:pPr>
              <w:pStyle w:val="CRCoverPage"/>
              <w:spacing w:after="0"/>
              <w:rPr>
                <w:lang w:eastAsia="zh-CN"/>
              </w:rPr>
            </w:pPr>
          </w:p>
          <w:p w14:paraId="5CC3103B" w14:textId="57C9BD48" w:rsidR="000D569C" w:rsidRDefault="00C702F0" w:rsidP="003751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Mirror CR of the CR</w:t>
            </w:r>
            <w:r w:rsidR="000D569C">
              <w:rPr>
                <w:lang w:eastAsia="zh-CN"/>
              </w:rPr>
              <w:t xml:space="preserve"> proposed for Release 18 as this </w:t>
            </w:r>
            <w:r w:rsidR="009651A4">
              <w:rPr>
                <w:lang w:eastAsia="zh-CN"/>
              </w:rPr>
              <w:t xml:space="preserve">provides alignment with </w:t>
            </w:r>
            <w:r w:rsidR="000D569C">
              <w:rPr>
                <w:lang w:eastAsia="zh-CN"/>
              </w:rPr>
              <w:t xml:space="preserve">the first release in which </w:t>
            </w:r>
            <w:r w:rsidR="000D569C" w:rsidRPr="00C70805">
              <w:rPr>
                <w:lang w:eastAsia="zh-CN"/>
              </w:rPr>
              <w:t>rece</w:t>
            </w:r>
            <w:r w:rsidR="000D569C">
              <w:rPr>
                <w:lang w:eastAsia="zh-CN"/>
              </w:rPr>
              <w:t>ption of</w:t>
            </w:r>
            <w:r w:rsidR="000D569C" w:rsidRPr="00C70805">
              <w:rPr>
                <w:lang w:eastAsia="zh-CN"/>
              </w:rPr>
              <w:t xml:space="preserve"> TV transport services via </w:t>
            </w:r>
            <w:r w:rsidR="000D569C">
              <w:rPr>
                <w:lang w:eastAsia="zh-CN"/>
              </w:rPr>
              <w:t>MBS</w:t>
            </w:r>
            <w:r w:rsidR="000D569C" w:rsidRPr="00C70805">
              <w:rPr>
                <w:lang w:eastAsia="zh-CN"/>
              </w:rPr>
              <w:t xml:space="preserve"> broadcast without authentication</w:t>
            </w:r>
            <w:r w:rsidR="000D569C">
              <w:rPr>
                <w:lang w:eastAsia="zh-CN"/>
              </w:rPr>
              <w:t xml:space="preserve"> was introduced in SA2.</w:t>
            </w:r>
          </w:p>
          <w:p w14:paraId="31C656EC" w14:textId="7FF41196" w:rsidR="003751ED" w:rsidRDefault="003751ED" w:rsidP="003751ED">
            <w:pPr>
              <w:pStyle w:val="CRCoverPage"/>
              <w:spacing w:after="0"/>
              <w:rPr>
                <w:noProof/>
              </w:rPr>
            </w:pPr>
          </w:p>
        </w:tc>
      </w:tr>
      <w:tr w:rsidR="006432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33B1B" w14:textId="43CBD873" w:rsidR="0064324E" w:rsidRDefault="003751ED" w:rsidP="00DE32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It will remain ambiguous if the requirement on </w:t>
            </w:r>
            <w:r w:rsidRPr="00C70805">
              <w:rPr>
                <w:lang w:eastAsia="zh-CN"/>
              </w:rPr>
              <w:t>rece</w:t>
            </w:r>
            <w:r>
              <w:rPr>
                <w:lang w:eastAsia="zh-CN"/>
              </w:rPr>
              <w:t>ption of</w:t>
            </w:r>
            <w:r w:rsidRPr="00C70805">
              <w:rPr>
                <w:lang w:eastAsia="zh-CN"/>
              </w:rPr>
              <w:t xml:space="preserve"> TV transport services via </w:t>
            </w:r>
            <w:r>
              <w:rPr>
                <w:lang w:eastAsia="zh-CN"/>
              </w:rPr>
              <w:t>MBS</w:t>
            </w:r>
            <w:r w:rsidRPr="00C70805">
              <w:rPr>
                <w:lang w:eastAsia="zh-CN"/>
              </w:rPr>
              <w:t xml:space="preserve"> broadcast without authentication</w:t>
            </w:r>
            <w:r>
              <w:rPr>
                <w:lang w:eastAsia="zh-CN"/>
              </w:rPr>
              <w:t xml:space="preserve"> applies only to terrestrial </w:t>
            </w:r>
            <w:r w:rsidR="00813CCC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networks or also to </w:t>
            </w:r>
            <w:r w:rsidR="00813CCC">
              <w:rPr>
                <w:lang w:eastAsia="zh-CN"/>
              </w:rPr>
              <w:t>satellite</w:t>
            </w:r>
            <w:r>
              <w:rPr>
                <w:lang w:eastAsia="zh-CN"/>
              </w:rPr>
              <w:t xml:space="preserve"> </w:t>
            </w:r>
            <w:r w:rsidR="00813CCC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>networks.</w:t>
            </w:r>
          </w:p>
          <w:p w14:paraId="5C4BEB44" w14:textId="56CC115F" w:rsidR="000D569C" w:rsidRDefault="000D569C" w:rsidP="00DE32B3">
            <w:pPr>
              <w:pStyle w:val="CRCoverPage"/>
              <w:spacing w:after="0"/>
              <w:rPr>
                <w:noProof/>
              </w:rPr>
            </w:pPr>
          </w:p>
        </w:tc>
      </w:tr>
      <w:tr w:rsidR="0064324E" w14:paraId="034AF533" w14:textId="77777777" w:rsidTr="00547111">
        <w:tc>
          <w:tcPr>
            <w:tcW w:w="2694" w:type="dxa"/>
            <w:gridSpan w:val="2"/>
          </w:tcPr>
          <w:p w14:paraId="39D9EB5B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1EF9A" w:rsidR="0064324E" w:rsidRDefault="00643A43" w:rsidP="003704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32.2.1</w:t>
            </w:r>
          </w:p>
        </w:tc>
      </w:tr>
      <w:tr w:rsidR="006432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4324E" w:rsidRDefault="006432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32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51C728" w:rsidR="0064324E" w:rsidRDefault="00643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4324E" w:rsidRDefault="006432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4A8C4" w:rsidR="0064324E" w:rsidRDefault="00643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4324E" w:rsidRDefault="006432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B142B" w:rsidR="0064324E" w:rsidRDefault="00643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4324E" w:rsidRDefault="006432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4324E" w:rsidRDefault="0064324E">
            <w:pPr>
              <w:pStyle w:val="CRCoverPage"/>
              <w:spacing w:after="0"/>
              <w:rPr>
                <w:noProof/>
              </w:rPr>
            </w:pPr>
          </w:p>
        </w:tc>
      </w:tr>
      <w:tr w:rsidR="006432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4324E" w:rsidRDefault="006432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32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4324E" w:rsidRPr="008863B9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4324E" w:rsidRPr="008863B9" w:rsidRDefault="006432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32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4324E" w:rsidRDefault="006432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A5BC29" w14:textId="77777777" w:rsidR="004C7695" w:rsidRDefault="004C7695">
      <w:pPr>
        <w:rPr>
          <w:noProof/>
          <w:lang w:eastAsia="zh-CN"/>
        </w:rPr>
      </w:pPr>
    </w:p>
    <w:p w14:paraId="47BD28BE" w14:textId="77777777" w:rsidR="004C7695" w:rsidRPr="00CE2DC7" w:rsidRDefault="004C7695" w:rsidP="004C7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45387764"/>
      <w:bookmarkStart w:id="2" w:name="_Toc52638809"/>
      <w:bookmarkStart w:id="3" w:name="_Toc59116894"/>
      <w:bookmarkStart w:id="4" w:name="_Toc61885727"/>
      <w:bookmarkStart w:id="5" w:name="_Toc10628184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1"/>
      <w:bookmarkEnd w:id="2"/>
      <w:bookmarkEnd w:id="3"/>
      <w:bookmarkEnd w:id="4"/>
      <w:bookmarkEnd w:id="5"/>
    </w:p>
    <w:p w14:paraId="4EBA16B9" w14:textId="77777777" w:rsidR="00643A43" w:rsidRPr="00C70805" w:rsidRDefault="00643A43" w:rsidP="00643A43">
      <w:pPr>
        <w:pStyle w:val="Heading3"/>
        <w:rPr>
          <w:lang w:eastAsia="ja-JP"/>
        </w:rPr>
      </w:pPr>
      <w:bookmarkStart w:id="6" w:name="_Toc45387178"/>
      <w:bookmarkStart w:id="7" w:name="_Toc59114197"/>
      <w:bookmarkStart w:id="8" w:name="_Toc170457683"/>
      <w:r>
        <w:rPr>
          <w:lang w:eastAsia="zh-CN"/>
        </w:rPr>
        <w:t>32</w:t>
      </w:r>
      <w:r w:rsidRPr="00C70805">
        <w:t>.</w:t>
      </w:r>
      <w:r w:rsidRPr="00C70805">
        <w:rPr>
          <w:lang w:eastAsia="zh-CN"/>
        </w:rPr>
        <w:t>2</w:t>
      </w:r>
      <w:r w:rsidRPr="00C70805">
        <w:t>.</w:t>
      </w:r>
      <w:r w:rsidRPr="00C70805">
        <w:rPr>
          <w:lang w:eastAsia="ja-JP"/>
        </w:rPr>
        <w:t>1</w:t>
      </w:r>
      <w:r w:rsidRPr="00C70805">
        <w:tab/>
      </w:r>
      <w:r w:rsidRPr="00C70805">
        <w:rPr>
          <w:lang w:eastAsia="zh-CN"/>
        </w:rPr>
        <w:t>General</w:t>
      </w:r>
      <w:r w:rsidRPr="00C70805">
        <w:rPr>
          <w:lang w:eastAsia="ja-JP"/>
        </w:rPr>
        <w:t xml:space="preserve"> requirements</w:t>
      </w:r>
      <w:bookmarkEnd w:id="6"/>
      <w:bookmarkEnd w:id="7"/>
      <w:bookmarkEnd w:id="8"/>
    </w:p>
    <w:p w14:paraId="54069D1C" w14:textId="77777777" w:rsidR="00643A43" w:rsidRPr="00C70805" w:rsidRDefault="00643A43" w:rsidP="00643A43">
      <w:pPr>
        <w:rPr>
          <w:lang w:eastAsia="zh-CN"/>
        </w:rPr>
      </w:pPr>
      <w:r w:rsidRPr="00C70805">
        <w:rPr>
          <w:lang w:eastAsia="zh-CN"/>
        </w:rPr>
        <w:t>The 3GPP network shall be able to support on-demand network capacity assignment for TV services.</w:t>
      </w:r>
    </w:p>
    <w:p w14:paraId="1CC61636" w14:textId="77777777" w:rsidR="00643A43" w:rsidRPr="00C70805" w:rsidRDefault="00643A43" w:rsidP="00643A43">
      <w:pPr>
        <w:rPr>
          <w:lang w:eastAsia="zh-CN"/>
        </w:rPr>
      </w:pPr>
      <w:r w:rsidRPr="00C70805">
        <w:rPr>
          <w:lang w:eastAsia="zh-CN"/>
        </w:rPr>
        <w:t>The 3GPP system shall allow the MNO to implement a network supporting downlink only broadcasting based on a set of EPS functionalities and entities which are required to offer linear TV services.</w:t>
      </w:r>
    </w:p>
    <w:p w14:paraId="764EE3B1" w14:textId="77777777" w:rsidR="00643A43" w:rsidRPr="00C70805" w:rsidRDefault="00643A43" w:rsidP="00643A43">
      <w:pPr>
        <w:rPr>
          <w:lang w:eastAsia="zh-CN"/>
        </w:rPr>
      </w:pPr>
      <w:r w:rsidRPr="00C70805">
        <w:rPr>
          <w:lang w:eastAsia="zh-CN"/>
        </w:rPr>
        <w:t xml:space="preserve">The 3GPP network shall be able to support on-demand network broadcast </w:t>
      </w:r>
      <w:r w:rsidRPr="00E12A45">
        <w:rPr>
          <w:lang w:eastAsia="zh-CN"/>
        </w:rPr>
        <w:t xml:space="preserve">service </w:t>
      </w:r>
      <w:r w:rsidRPr="00C70805">
        <w:rPr>
          <w:lang w:eastAsia="zh-CN"/>
        </w:rPr>
        <w:t>area coverage management for TV transport services.</w:t>
      </w:r>
    </w:p>
    <w:p w14:paraId="4B81E17B" w14:textId="77777777" w:rsidR="00643A43" w:rsidRPr="00C70805" w:rsidRDefault="00643A43" w:rsidP="00643A43">
      <w:pPr>
        <w:rPr>
          <w:lang w:eastAsia="zh-CN"/>
        </w:rPr>
      </w:pPr>
      <w:r w:rsidRPr="00C70805">
        <w:rPr>
          <w:lang w:eastAsia="zh-CN"/>
        </w:rPr>
        <w:t>The 3GPP network shall support content delivery</w:t>
      </w:r>
      <w:r>
        <w:rPr>
          <w:lang w:eastAsia="zh-CN"/>
        </w:rPr>
        <w:t xml:space="preserve"> up to UHD resolution</w:t>
      </w:r>
      <w:r w:rsidRPr="00C70805">
        <w:rPr>
          <w:lang w:eastAsia="zh-CN"/>
        </w:rPr>
        <w:t xml:space="preserve">. </w:t>
      </w:r>
    </w:p>
    <w:p w14:paraId="50B3FFFA" w14:textId="77777777" w:rsidR="00643A43" w:rsidRPr="00C70805" w:rsidRDefault="00643A43" w:rsidP="00643A43">
      <w:pPr>
        <w:rPr>
          <w:lang w:eastAsia="zh-CN"/>
        </w:rPr>
      </w:pPr>
      <w:r w:rsidRPr="00C70805">
        <w:rPr>
          <w:lang w:eastAsia="zh-CN"/>
        </w:rPr>
        <w:t>The 3GPP network shall allow the MNO to authenticate a subscriber before providing TV transport services via unicast.</w:t>
      </w:r>
    </w:p>
    <w:p w14:paraId="247000EC" w14:textId="77777777" w:rsidR="00643A43" w:rsidRPr="00C70805" w:rsidRDefault="00643A43" w:rsidP="00643A43">
      <w:pPr>
        <w:rPr>
          <w:lang w:eastAsia="zh-CN"/>
        </w:rPr>
      </w:pPr>
      <w:r w:rsidRPr="00C70805">
        <w:rPr>
          <w:lang w:eastAsia="zh-CN"/>
        </w:rPr>
        <w:t xml:space="preserve">The 3GPP network shall allow the MNO to authenticate a subscriber before providing TV transport services via </w:t>
      </w:r>
      <w:proofErr w:type="spellStart"/>
      <w:r w:rsidRPr="00C70805">
        <w:rPr>
          <w:lang w:eastAsia="zh-CN"/>
        </w:rPr>
        <w:t>eMBMS</w:t>
      </w:r>
      <w:proofErr w:type="spellEnd"/>
      <w:r w:rsidRPr="00C70805">
        <w:rPr>
          <w:lang w:eastAsia="zh-CN"/>
        </w:rPr>
        <w:t xml:space="preserve"> broadcast.</w:t>
      </w:r>
    </w:p>
    <w:p w14:paraId="77E0352C" w14:textId="0068EDDB" w:rsidR="00643A43" w:rsidRDefault="00643A43" w:rsidP="00643A43">
      <w:pPr>
        <w:rPr>
          <w:ins w:id="9" w:author="Edward Hall 4" w:date="2024-08-19T18:01:00Z"/>
          <w:lang w:eastAsia="zh-CN"/>
        </w:rPr>
      </w:pPr>
      <w:r w:rsidRPr="006F664F">
        <w:rPr>
          <w:lang w:eastAsia="zh-CN"/>
        </w:rPr>
        <w:t>The 3GPP network shall enable a</w:t>
      </w:r>
      <w:del w:id="10" w:author="Edward Hall 4" w:date="2024-08-19T18:02:00Z">
        <w:r w:rsidRPr="006F664F" w:rsidDel="003751ED">
          <w:rPr>
            <w:lang w:eastAsia="zh-CN"/>
          </w:rPr>
          <w:delText>n</w:delText>
        </w:r>
      </w:del>
      <w:r w:rsidRPr="006F664F">
        <w:rPr>
          <w:lang w:eastAsia="zh-CN"/>
        </w:rPr>
        <w:t xml:space="preserve"> </w:t>
      </w:r>
      <w:del w:id="11" w:author="Edward Hall 4" w:date="2024-08-19T18:02:00Z">
        <w:r w:rsidRPr="006F664F" w:rsidDel="003751ED">
          <w:rPr>
            <w:lang w:eastAsia="zh-CN"/>
          </w:rPr>
          <w:delText xml:space="preserve">MNO </w:delText>
        </w:r>
      </w:del>
      <w:ins w:id="12" w:author="Edward Hall 4" w:date="2024-08-19T18:02:00Z">
        <w:r w:rsidR="003751ED">
          <w:rPr>
            <w:lang w:eastAsia="zh-CN"/>
          </w:rPr>
          <w:t>network operator</w:t>
        </w:r>
        <w:r w:rsidR="003751ED" w:rsidRPr="006F664F">
          <w:rPr>
            <w:lang w:eastAsia="zh-CN"/>
          </w:rPr>
          <w:t xml:space="preserve"> </w:t>
        </w:r>
      </w:ins>
      <w:r w:rsidRPr="00C70805">
        <w:rPr>
          <w:lang w:eastAsia="zh-CN"/>
        </w:rPr>
        <w:t xml:space="preserve">to allow a UE to receive TV transport services via </w:t>
      </w:r>
      <w:proofErr w:type="spellStart"/>
      <w:r w:rsidRPr="00C70805">
        <w:rPr>
          <w:lang w:eastAsia="zh-CN"/>
        </w:rPr>
        <w:t>eMBMS</w:t>
      </w:r>
      <w:proofErr w:type="spellEnd"/>
      <w:ins w:id="13" w:author="Edward Hall 4" w:date="2024-08-19T18:03:00Z">
        <w:r w:rsidR="003751ED">
          <w:rPr>
            <w:lang w:eastAsia="zh-CN"/>
          </w:rPr>
          <w:t>/MBS</w:t>
        </w:r>
      </w:ins>
      <w:r w:rsidRPr="00C70805">
        <w:rPr>
          <w:lang w:eastAsia="zh-CN"/>
        </w:rPr>
        <w:t xml:space="preserve"> broadcast without authentication.</w:t>
      </w:r>
    </w:p>
    <w:p w14:paraId="63E6475F" w14:textId="77777777" w:rsidR="00FA7E9B" w:rsidRPr="00C70805" w:rsidRDefault="00FA7E9B">
      <w:pPr>
        <w:pStyle w:val="NO"/>
        <w:rPr>
          <w:ins w:id="14" w:author="Thierry Bérisot" w:date="2024-08-22T04:21:00Z" w16du:dateUtc="2024-08-22T02:21:00Z"/>
          <w:lang w:eastAsia="zh-CN"/>
        </w:rPr>
        <w:pPrChange w:id="15" w:author="Edward Hall 4" w:date="2024-08-19T18:02:00Z">
          <w:pPr/>
        </w:pPrChange>
      </w:pPr>
      <w:ins w:id="16" w:author="Thierry Bérisot" w:date="2024-08-22T04:21:00Z" w16du:dateUtc="2024-08-22T02:21:00Z">
        <w:r>
          <w:rPr>
            <w:lang w:eastAsia="zh-CN"/>
          </w:rPr>
          <w:t>NOTE: This requirement applies to both terrestrial access networks and satellite access networks.</w:t>
        </w:r>
      </w:ins>
    </w:p>
    <w:p w14:paraId="6F64D836" w14:textId="77777777" w:rsidR="00643A43" w:rsidRPr="00DB5E66" w:rsidRDefault="00643A43" w:rsidP="00643A43">
      <w:r w:rsidRPr="00C70805">
        <w:rPr>
          <w:lang w:eastAsia="zh-CN"/>
        </w:rPr>
        <w:t xml:space="preserve">The 3GPP network shall be able to provide FTA TV services receivable by UEs subscribed to the MNO and roaming UEs of other MNOs. </w:t>
      </w:r>
      <w:r w:rsidRPr="00DB5E66">
        <w:rPr>
          <w:lang w:eastAsia="zh-CN"/>
        </w:rPr>
        <w:t xml:space="preserve">A UE </w:t>
      </w:r>
      <w:r w:rsidRPr="00C70805">
        <w:rPr>
          <w:lang w:eastAsia="zh-CN"/>
        </w:rPr>
        <w:t>supporting enhanced TV transport services</w:t>
      </w:r>
      <w:r>
        <w:rPr>
          <w:lang w:eastAsia="zh-CN"/>
        </w:rPr>
        <w:t xml:space="preserve"> and</w:t>
      </w:r>
      <w:r w:rsidRPr="00C70805">
        <w:rPr>
          <w:lang w:eastAsia="zh-CN"/>
        </w:rPr>
        <w:t xml:space="preserve"> </w:t>
      </w:r>
      <w:r w:rsidRPr="00DB5E66">
        <w:rPr>
          <w:lang w:eastAsia="zh-CN"/>
        </w:rPr>
        <w:t xml:space="preserve">in limited service state shall be able to receive </w:t>
      </w:r>
      <w:proofErr w:type="spellStart"/>
      <w:r w:rsidRPr="00DB5E66">
        <w:rPr>
          <w:lang w:eastAsia="zh-CN"/>
        </w:rPr>
        <w:t>eMBMS</w:t>
      </w:r>
      <w:proofErr w:type="spellEnd"/>
      <w:r w:rsidRPr="00DB5E66">
        <w:rPr>
          <w:lang w:eastAsia="zh-CN"/>
        </w:rPr>
        <w:t xml:space="preserve"> broadcast TV transport services.</w:t>
      </w:r>
      <w:r w:rsidRPr="00DB5E66">
        <w:t xml:space="preserve"> </w:t>
      </w:r>
    </w:p>
    <w:p w14:paraId="0AC779F2" w14:textId="77777777" w:rsidR="00643A43" w:rsidRPr="00C70805" w:rsidRDefault="00643A43" w:rsidP="00643A43">
      <w:pPr>
        <w:rPr>
          <w:lang w:eastAsia="zh-CN"/>
        </w:rPr>
      </w:pPr>
      <w:r w:rsidRPr="00C70805">
        <w:rPr>
          <w:lang w:eastAsia="zh-CN"/>
        </w:rPr>
        <w:t>The 3GPP network shall provide the ability for an MNO to meet regulatory requirements for privacy and non-identification of a receiving user by entities outside of the MNO.</w:t>
      </w:r>
    </w:p>
    <w:p w14:paraId="219DE2CD" w14:textId="77777777" w:rsidR="00643A43" w:rsidRPr="00C70805" w:rsidRDefault="00643A43" w:rsidP="00643A43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Pr="00284B98">
        <w:rPr>
          <w:lang w:eastAsia="zh-CN"/>
        </w:rPr>
        <w:t>The MNO is</w:t>
      </w:r>
      <w:r w:rsidRPr="00C70805">
        <w:rPr>
          <w:lang w:eastAsia="zh-CN"/>
        </w:rPr>
        <w:t xml:space="preserve"> responsible for maintaining the privacy of </w:t>
      </w:r>
      <w:r w:rsidRPr="00E12A45">
        <w:rPr>
          <w:lang w:eastAsia="zh-CN"/>
        </w:rPr>
        <w:t>personal usage data collected</w:t>
      </w:r>
      <w:r>
        <w:rPr>
          <w:lang w:eastAsia="zh-CN"/>
        </w:rPr>
        <w:t xml:space="preserve"> </w:t>
      </w:r>
      <w:r w:rsidRPr="00E12A45">
        <w:rPr>
          <w:lang w:eastAsia="zh-CN"/>
        </w:rPr>
        <w:t>as a result of providing access to the TV services</w:t>
      </w:r>
      <w:r w:rsidRPr="00C70805">
        <w:rPr>
          <w:lang w:eastAsia="zh-CN"/>
        </w:rPr>
        <w:t>.</w:t>
      </w:r>
    </w:p>
    <w:p w14:paraId="41129A8E" w14:textId="77777777" w:rsidR="00643A43" w:rsidRPr="00C70805" w:rsidRDefault="00643A43" w:rsidP="00643A43">
      <w:pPr>
        <w:rPr>
          <w:lang w:eastAsia="zh-CN"/>
        </w:rPr>
      </w:pPr>
      <w:r w:rsidRPr="00C70805">
        <w:rPr>
          <w:lang w:eastAsia="zh-CN"/>
        </w:rPr>
        <w:t xml:space="preserve">The 3GPP network shall provide mechanisms to restrict the reception of some or all Subscribed TV services to </w:t>
      </w:r>
      <w:r>
        <w:rPr>
          <w:lang w:eastAsia="zh-CN"/>
        </w:rPr>
        <w:t>groups of</w:t>
      </w:r>
      <w:r w:rsidRPr="00C70805">
        <w:rPr>
          <w:lang w:eastAsia="zh-CN"/>
        </w:rPr>
        <w:t xml:space="preserve"> subscribers (e.g. based on the recipients of the services are subscribers of the MNO, roaming subscribers of other MNOs, or not subscribed to any MNO).</w:t>
      </w:r>
    </w:p>
    <w:p w14:paraId="01C00964" w14:textId="77777777" w:rsidR="00643A43" w:rsidRPr="00C70805" w:rsidRDefault="00643A43" w:rsidP="00643A43">
      <w:pPr>
        <w:rPr>
          <w:lang w:eastAsia="zh-CN"/>
        </w:rPr>
      </w:pPr>
      <w:r w:rsidRPr="00C70805">
        <w:rPr>
          <w:lang w:eastAsia="zh-CN"/>
        </w:rPr>
        <w:t>The quality of experience of the TV service shall be independent from the size of the concurrent audience.</w:t>
      </w:r>
      <w:r>
        <w:rPr>
          <w:lang w:eastAsia="zh-CN"/>
        </w:rPr>
        <w:t xml:space="preserve"> </w:t>
      </w:r>
      <w:r w:rsidRPr="00C70805">
        <w:rPr>
          <w:lang w:eastAsia="zh-CN"/>
        </w:rPr>
        <w:t>While receiving TV services</w:t>
      </w:r>
      <w:r>
        <w:rPr>
          <w:lang w:eastAsia="zh-CN"/>
        </w:rPr>
        <w:t xml:space="preserve"> in normal service state</w:t>
      </w:r>
      <w:r w:rsidRPr="00C70805">
        <w:rPr>
          <w:lang w:eastAsia="zh-CN"/>
        </w:rPr>
        <w:t>, subscribers of the MNO and roaming subscribers shall be able to access other subscribed services such as voice, data or SMS.</w:t>
      </w:r>
    </w:p>
    <w:p w14:paraId="3F34DF99" w14:textId="77777777" w:rsidR="00643A43" w:rsidRPr="00C70805" w:rsidRDefault="00643A43" w:rsidP="00643A43">
      <w:pPr>
        <w:rPr>
          <w:lang w:eastAsia="zh-CN"/>
        </w:rPr>
      </w:pPr>
      <w:r w:rsidRPr="00C70805">
        <w:rPr>
          <w:lang w:eastAsia="zh-CN"/>
        </w:rPr>
        <w:t xml:space="preserve">The 3GPP network shall support combinations of SD, FHD and UHD resolution TV transport services. </w:t>
      </w:r>
    </w:p>
    <w:p w14:paraId="6A72D91B" w14:textId="77777777" w:rsidR="00643A43" w:rsidRPr="00C70805" w:rsidRDefault="00643A43" w:rsidP="00643A43">
      <w:pPr>
        <w:rPr>
          <w:lang w:eastAsia="zh-CN"/>
        </w:rPr>
      </w:pPr>
      <w:r w:rsidRPr="00C70805">
        <w:rPr>
          <w:lang w:eastAsia="zh-CN"/>
        </w:rPr>
        <w:t>The 3GPP network shall allow the MNO to provide a TV service in a resource efficient manner over a large area up to the size of a country.</w:t>
      </w:r>
    </w:p>
    <w:p w14:paraId="52FFE08F" w14:textId="77777777" w:rsidR="00643A43" w:rsidRPr="00E14243" w:rsidRDefault="00643A43" w:rsidP="00643A43">
      <w:pPr>
        <w:rPr>
          <w:lang w:eastAsia="zh-CN"/>
        </w:rPr>
      </w:pPr>
      <w:r w:rsidRPr="00C70805">
        <w:rPr>
          <w:lang w:eastAsia="zh-CN"/>
        </w:rPr>
        <w:t>The 3GPP network shall enable the quality of experience of the TV service to be ensured throughout the coverage area</w:t>
      </w:r>
      <w:r>
        <w:rPr>
          <w:lang w:eastAsia="zh-CN"/>
        </w:rPr>
        <w:t xml:space="preserve"> </w:t>
      </w:r>
      <w:r w:rsidRPr="00E12A45">
        <w:rPr>
          <w:lang w:eastAsia="zh-CN"/>
        </w:rPr>
        <w:t>defined for the TV service</w:t>
      </w:r>
      <w:r w:rsidRPr="00C70805">
        <w:rPr>
          <w:lang w:eastAsia="zh-CN"/>
        </w:rPr>
        <w:t>.</w:t>
      </w:r>
    </w:p>
    <w:p w14:paraId="39EF4200" w14:textId="77777777" w:rsidR="004C7695" w:rsidRDefault="004C7695" w:rsidP="004C7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4C769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FFA27" w14:textId="77777777" w:rsidR="00494D20" w:rsidRDefault="00494D20">
      <w:r>
        <w:separator/>
      </w:r>
    </w:p>
  </w:endnote>
  <w:endnote w:type="continuationSeparator" w:id="0">
    <w:p w14:paraId="75B10C65" w14:textId="77777777" w:rsidR="00494D20" w:rsidRDefault="00494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E5F8E" w14:textId="77777777" w:rsidR="00494D20" w:rsidRDefault="00494D20">
      <w:r>
        <w:separator/>
      </w:r>
    </w:p>
  </w:footnote>
  <w:footnote w:type="continuationSeparator" w:id="0">
    <w:p w14:paraId="6EB4E287" w14:textId="77777777" w:rsidR="00494D20" w:rsidRDefault="00494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dward Hall 4">
    <w15:presenceInfo w15:providerId="None" w15:userId="Edward Hall 4"/>
  </w15:person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6D"/>
    <w:rsid w:val="000207BC"/>
    <w:rsid w:val="00022E4A"/>
    <w:rsid w:val="000234F6"/>
    <w:rsid w:val="00026476"/>
    <w:rsid w:val="00044F26"/>
    <w:rsid w:val="00064ACE"/>
    <w:rsid w:val="000A6394"/>
    <w:rsid w:val="000B7FED"/>
    <w:rsid w:val="000C038A"/>
    <w:rsid w:val="000C6598"/>
    <w:rsid w:val="000C70DC"/>
    <w:rsid w:val="000D44B3"/>
    <w:rsid w:val="000D569C"/>
    <w:rsid w:val="000E05B9"/>
    <w:rsid w:val="00105206"/>
    <w:rsid w:val="00121B5D"/>
    <w:rsid w:val="00145D43"/>
    <w:rsid w:val="00181334"/>
    <w:rsid w:val="00192C46"/>
    <w:rsid w:val="001A08B3"/>
    <w:rsid w:val="001A2CA0"/>
    <w:rsid w:val="001A51E8"/>
    <w:rsid w:val="001A7B60"/>
    <w:rsid w:val="001B52F0"/>
    <w:rsid w:val="001B7A65"/>
    <w:rsid w:val="001E41F3"/>
    <w:rsid w:val="00217252"/>
    <w:rsid w:val="002228D1"/>
    <w:rsid w:val="002243F1"/>
    <w:rsid w:val="00235164"/>
    <w:rsid w:val="0024287A"/>
    <w:rsid w:val="00252B1C"/>
    <w:rsid w:val="0026004D"/>
    <w:rsid w:val="002640DD"/>
    <w:rsid w:val="00275D12"/>
    <w:rsid w:val="00284FEB"/>
    <w:rsid w:val="002860C4"/>
    <w:rsid w:val="002B36EF"/>
    <w:rsid w:val="002B5741"/>
    <w:rsid w:val="002D1E0A"/>
    <w:rsid w:val="002E472E"/>
    <w:rsid w:val="002E677F"/>
    <w:rsid w:val="002F5E79"/>
    <w:rsid w:val="00305409"/>
    <w:rsid w:val="003609EF"/>
    <w:rsid w:val="0036231A"/>
    <w:rsid w:val="003704B1"/>
    <w:rsid w:val="00374DD4"/>
    <w:rsid w:val="003751ED"/>
    <w:rsid w:val="00375B38"/>
    <w:rsid w:val="003A3B58"/>
    <w:rsid w:val="003A66EB"/>
    <w:rsid w:val="003D536F"/>
    <w:rsid w:val="003E1A36"/>
    <w:rsid w:val="003F6768"/>
    <w:rsid w:val="00401965"/>
    <w:rsid w:val="00410371"/>
    <w:rsid w:val="00417FC8"/>
    <w:rsid w:val="004242F1"/>
    <w:rsid w:val="004857D4"/>
    <w:rsid w:val="004939CE"/>
    <w:rsid w:val="00494D20"/>
    <w:rsid w:val="004B75B7"/>
    <w:rsid w:val="004C7695"/>
    <w:rsid w:val="004D7375"/>
    <w:rsid w:val="004E687E"/>
    <w:rsid w:val="0051580D"/>
    <w:rsid w:val="00547111"/>
    <w:rsid w:val="00575591"/>
    <w:rsid w:val="0057581D"/>
    <w:rsid w:val="00581C21"/>
    <w:rsid w:val="00592D74"/>
    <w:rsid w:val="005B0F2F"/>
    <w:rsid w:val="005C319F"/>
    <w:rsid w:val="005D31F8"/>
    <w:rsid w:val="005D6025"/>
    <w:rsid w:val="005D61C3"/>
    <w:rsid w:val="005E2C44"/>
    <w:rsid w:val="005F0198"/>
    <w:rsid w:val="00621188"/>
    <w:rsid w:val="00624E75"/>
    <w:rsid w:val="006257ED"/>
    <w:rsid w:val="0064324E"/>
    <w:rsid w:val="00643A43"/>
    <w:rsid w:val="00665C47"/>
    <w:rsid w:val="006665E7"/>
    <w:rsid w:val="00680B99"/>
    <w:rsid w:val="00695808"/>
    <w:rsid w:val="006B46FB"/>
    <w:rsid w:val="006E21FB"/>
    <w:rsid w:val="00701EAA"/>
    <w:rsid w:val="007176FF"/>
    <w:rsid w:val="00730E41"/>
    <w:rsid w:val="00792342"/>
    <w:rsid w:val="007977A8"/>
    <w:rsid w:val="007B25BF"/>
    <w:rsid w:val="007B512A"/>
    <w:rsid w:val="007C2097"/>
    <w:rsid w:val="007D6A07"/>
    <w:rsid w:val="007F076C"/>
    <w:rsid w:val="007F7259"/>
    <w:rsid w:val="008040A8"/>
    <w:rsid w:val="00813CCC"/>
    <w:rsid w:val="008279FA"/>
    <w:rsid w:val="008626E7"/>
    <w:rsid w:val="00870EE7"/>
    <w:rsid w:val="0088291A"/>
    <w:rsid w:val="008863B9"/>
    <w:rsid w:val="008A45A6"/>
    <w:rsid w:val="008F3789"/>
    <w:rsid w:val="008F686C"/>
    <w:rsid w:val="009148DE"/>
    <w:rsid w:val="00916234"/>
    <w:rsid w:val="009207F8"/>
    <w:rsid w:val="00941E30"/>
    <w:rsid w:val="00954496"/>
    <w:rsid w:val="009567BC"/>
    <w:rsid w:val="009651A4"/>
    <w:rsid w:val="009777D9"/>
    <w:rsid w:val="009847FA"/>
    <w:rsid w:val="009905B3"/>
    <w:rsid w:val="00991B88"/>
    <w:rsid w:val="009A5753"/>
    <w:rsid w:val="009A579D"/>
    <w:rsid w:val="009D6B49"/>
    <w:rsid w:val="009E3297"/>
    <w:rsid w:val="009F734F"/>
    <w:rsid w:val="00A00577"/>
    <w:rsid w:val="00A246B6"/>
    <w:rsid w:val="00A4675B"/>
    <w:rsid w:val="00A47E70"/>
    <w:rsid w:val="00A50CF0"/>
    <w:rsid w:val="00A6244E"/>
    <w:rsid w:val="00A7671C"/>
    <w:rsid w:val="00A80592"/>
    <w:rsid w:val="00AA2CBC"/>
    <w:rsid w:val="00AB3891"/>
    <w:rsid w:val="00AC5820"/>
    <w:rsid w:val="00AD1CD8"/>
    <w:rsid w:val="00AE041D"/>
    <w:rsid w:val="00B062D5"/>
    <w:rsid w:val="00B15070"/>
    <w:rsid w:val="00B253FD"/>
    <w:rsid w:val="00B258BB"/>
    <w:rsid w:val="00B664C4"/>
    <w:rsid w:val="00B67B97"/>
    <w:rsid w:val="00B90AFE"/>
    <w:rsid w:val="00B968C8"/>
    <w:rsid w:val="00BA3EC5"/>
    <w:rsid w:val="00BA51D9"/>
    <w:rsid w:val="00BB5DFC"/>
    <w:rsid w:val="00BC49F3"/>
    <w:rsid w:val="00BD279D"/>
    <w:rsid w:val="00BD6901"/>
    <w:rsid w:val="00BD6BB8"/>
    <w:rsid w:val="00BF60AD"/>
    <w:rsid w:val="00C13708"/>
    <w:rsid w:val="00C24198"/>
    <w:rsid w:val="00C544EC"/>
    <w:rsid w:val="00C66BA2"/>
    <w:rsid w:val="00C66F58"/>
    <w:rsid w:val="00C702F0"/>
    <w:rsid w:val="00C835D7"/>
    <w:rsid w:val="00C95985"/>
    <w:rsid w:val="00C9756E"/>
    <w:rsid w:val="00CC5026"/>
    <w:rsid w:val="00CC68D0"/>
    <w:rsid w:val="00D03F9A"/>
    <w:rsid w:val="00D06D51"/>
    <w:rsid w:val="00D24991"/>
    <w:rsid w:val="00D343DB"/>
    <w:rsid w:val="00D50255"/>
    <w:rsid w:val="00D523D0"/>
    <w:rsid w:val="00D66520"/>
    <w:rsid w:val="00D9405E"/>
    <w:rsid w:val="00DB0842"/>
    <w:rsid w:val="00DE32B3"/>
    <w:rsid w:val="00DE34CF"/>
    <w:rsid w:val="00DE6321"/>
    <w:rsid w:val="00E0013D"/>
    <w:rsid w:val="00E13F3D"/>
    <w:rsid w:val="00E262AA"/>
    <w:rsid w:val="00E34898"/>
    <w:rsid w:val="00E42577"/>
    <w:rsid w:val="00E64CF7"/>
    <w:rsid w:val="00E71198"/>
    <w:rsid w:val="00E86936"/>
    <w:rsid w:val="00EA42C1"/>
    <w:rsid w:val="00EA52A7"/>
    <w:rsid w:val="00EB09B7"/>
    <w:rsid w:val="00EE7D7C"/>
    <w:rsid w:val="00F25D98"/>
    <w:rsid w:val="00F300FB"/>
    <w:rsid w:val="00F57450"/>
    <w:rsid w:val="00F81938"/>
    <w:rsid w:val="00F94A2E"/>
    <w:rsid w:val="00FA2422"/>
    <w:rsid w:val="00FA7E9B"/>
    <w:rsid w:val="00FB6386"/>
    <w:rsid w:val="00FC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8712009-DBB7-4498-8609-3DEC167D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C769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567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67B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13C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68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D46AE-8A69-4165-BEBC-683956995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855</Words>
  <Characters>4879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Thierry Bérisot</cp:lastModifiedBy>
  <cp:revision>2</cp:revision>
  <cp:lastPrinted>1900-12-31T16:00:00Z</cp:lastPrinted>
  <dcterms:created xsi:type="dcterms:W3CDTF">2024-08-22T02:51:00Z</dcterms:created>
  <dcterms:modified xsi:type="dcterms:W3CDTF">2024-08-22T02:51:00Z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S1-240014</vt:lpwstr>
  </property>
  <property fmtid="{D5CDD505-2E9C-101B-9397-08002B2CF9AE}" pid="10" name="Spec#">
    <vt:lpwstr>22.261</vt:lpwstr>
  </property>
  <property fmtid="{D5CDD505-2E9C-101B-9397-08002B2CF9AE}" pid="11" name="Cr#">
    <vt:lpwstr>0761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of AI/ML KPI requirements for direct network connection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AIML_MT</vt:lpwstr>
  </property>
  <property fmtid="{D5CDD505-2E9C-101B-9397-08002B2CF9AE}" pid="18" name="Cat">
    <vt:lpwstr>F</vt:lpwstr>
  </property>
  <property fmtid="{D5CDD505-2E9C-101B-9397-08002B2CF9AE}" pid="19" name="ResDate">
    <vt:lpwstr>2024-01-26</vt:lpwstr>
  </property>
  <property fmtid="{D5CDD505-2E9C-101B-9397-08002B2CF9AE}" pid="20" name="Release">
    <vt:lpwstr>Rel-19</vt:lpwstr>
  </property>
</Properties>
</file>